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5C20B6" w:rsidR="001E41F3" w:rsidRPr="007822B6" w:rsidRDefault="001E41F3">
      <w:pPr>
        <w:pStyle w:val="CRCoverPage"/>
        <w:tabs>
          <w:tab w:val="right" w:pos="9639"/>
        </w:tabs>
        <w:spacing w:after="0"/>
        <w:rPr>
          <w:b/>
          <w:i/>
          <w:noProof/>
          <w:sz w:val="28"/>
          <w:lang w:val="en-US"/>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w:t>
      </w:r>
      <w:r w:rsidR="00764AB4">
        <w:rPr>
          <w:rFonts w:hint="eastAsia"/>
          <w:b/>
          <w:noProof/>
          <w:sz w:val="24"/>
          <w:lang w:eastAsia="zh-CN"/>
        </w:rPr>
        <w:t>3</w:t>
      </w:r>
      <w:r>
        <w:rPr>
          <w:b/>
          <w:i/>
          <w:noProof/>
          <w:sz w:val="28"/>
        </w:rPr>
        <w:tab/>
      </w:r>
      <w:r w:rsidR="007822B6" w:rsidRPr="007822B6">
        <w:rPr>
          <w:b/>
          <w:bCs/>
          <w:i/>
          <w:noProof/>
          <w:sz w:val="28"/>
        </w:rPr>
        <w:t>R1-2509551</w:t>
      </w:r>
    </w:p>
    <w:p w14:paraId="7CB45193" w14:textId="1DCD5E61" w:rsidR="001E41F3" w:rsidRDefault="00764AB4" w:rsidP="005E2C44">
      <w:pPr>
        <w:pStyle w:val="CRCoverPage"/>
        <w:outlineLvl w:val="0"/>
        <w:rPr>
          <w:b/>
          <w:noProof/>
          <w:sz w:val="24"/>
        </w:rPr>
      </w:pPr>
      <w:r w:rsidRPr="00764AB4">
        <w:rPr>
          <w:b/>
          <w:noProof/>
          <w:sz w:val="24"/>
        </w:rPr>
        <w:t>Dallas, Texas,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49B11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7BD89" w:rsidR="001E41F3" w:rsidRPr="007822B6" w:rsidRDefault="007822B6" w:rsidP="007822B6">
            <w:pPr>
              <w:pStyle w:val="CRCoverPage"/>
              <w:spacing w:after="0"/>
              <w:jc w:val="center"/>
              <w:rPr>
                <w:b/>
                <w:noProof/>
                <w:sz w:val="28"/>
              </w:rPr>
            </w:pPr>
            <w:r w:rsidRPr="007822B6">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F1625" w:rsidR="001E41F3" w:rsidRDefault="00445771" w:rsidP="00415E2C">
            <w:pPr>
              <w:pStyle w:val="CRCoverPage"/>
              <w:spacing w:after="0"/>
              <w:rPr>
                <w:noProof/>
                <w:lang w:eastAsia="zh-CN"/>
              </w:rPr>
            </w:pPr>
            <w:r>
              <w:t>Ericsson</w:t>
            </w:r>
            <w:bookmarkStart w:id="2" w:name="OLE_LINK44"/>
            <w:r w:rsidR="0024288A">
              <w:t xml:space="preserve">, </w:t>
            </w:r>
            <w:proofErr w:type="spellStart"/>
            <w:r w:rsidR="0024288A">
              <w:t>InterDigital</w:t>
            </w:r>
            <w:proofErr w:type="spellEnd"/>
            <w:r w:rsidR="0024288A">
              <w:t>, Intel</w:t>
            </w:r>
            <w:bookmarkEnd w:id="2"/>
            <w:r w:rsidR="00F87C3B">
              <w:t xml:space="preserve">, </w:t>
            </w:r>
            <w:r w:rsidR="000742F0">
              <w:rPr>
                <w:rFonts w:hint="eastAsia"/>
                <w:lang w:eastAsia="zh-CN"/>
              </w:rPr>
              <w:t xml:space="preserve">Nokia, </w:t>
            </w:r>
            <w:r w:rsidR="00F87C3B">
              <w:t>vivo</w:t>
            </w:r>
            <w:r w:rsidR="00803749">
              <w:rPr>
                <w:rFonts w:hint="eastAsia"/>
                <w:lang w:eastAsia="zh-CN"/>
              </w:rPr>
              <w:t xml:space="preserve">, </w:t>
            </w:r>
            <w:r w:rsidR="00803749" w:rsidRPr="00803749">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3" w:name="_Hlk211355096"/>
            <w:r>
              <w:rPr>
                <w:b/>
                <w:i/>
                <w:noProof/>
              </w:rPr>
              <w:t>Work item code</w:t>
            </w:r>
            <w:bookmarkEnd w:id="3"/>
            <w:r w:rsidR="0051580D">
              <w:rPr>
                <w:b/>
                <w:i/>
                <w:noProof/>
              </w:rPr>
              <w:t>:</w:t>
            </w:r>
          </w:p>
        </w:tc>
        <w:tc>
          <w:tcPr>
            <w:tcW w:w="3686" w:type="dxa"/>
            <w:gridSpan w:val="5"/>
            <w:shd w:val="pct30" w:color="FFFF00" w:fill="auto"/>
          </w:tcPr>
          <w:p w14:paraId="115414A3" w14:textId="19EF3387" w:rsidR="001E41F3" w:rsidRPr="001E7278" w:rsidRDefault="0024288A" w:rsidP="007C15A9">
            <w:pPr>
              <w:pStyle w:val="CRCoverPage"/>
              <w:spacing w:after="0"/>
              <w:rPr>
                <w:rFonts w:ascii="Segoe UI" w:hAnsi="Segoe UI" w:cs="Segoe UI"/>
                <w:color w:val="333333"/>
                <w:sz w:val="18"/>
                <w:szCs w:val="18"/>
                <w:lang w:eastAsia="zh-CN"/>
              </w:rPr>
            </w:pPr>
            <w:r w:rsidRPr="0024288A">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A5DB" w:rsidR="001E41F3" w:rsidRDefault="00E23D05">
            <w:pPr>
              <w:pStyle w:val="CRCoverPage"/>
              <w:spacing w:after="0"/>
              <w:ind w:left="100"/>
              <w:rPr>
                <w:noProof/>
                <w:lang w:eastAsia="zh-CN"/>
              </w:rPr>
            </w:pPr>
            <w:r>
              <w:t>202</w:t>
            </w:r>
            <w:r w:rsidR="007C15A9">
              <w:t>5</w:t>
            </w:r>
            <w:r>
              <w:t>-</w:t>
            </w:r>
            <w:r w:rsidR="00ED52E4">
              <w:t>1</w:t>
            </w:r>
            <w:r w:rsidR="0065493D">
              <w:rPr>
                <w:rFonts w:hint="eastAsia"/>
                <w:lang w:eastAsia="zh-CN"/>
              </w:rPr>
              <w:t>1</w:t>
            </w:r>
            <w:r w:rsidR="00ED52E4">
              <w:t>-</w:t>
            </w:r>
            <w:r w:rsidR="00F87C3B">
              <w:rPr>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31AD6" w14:textId="46FA187C" w:rsidR="008A6254" w:rsidRDefault="00D61154" w:rsidP="00E21F49">
            <w:pPr>
              <w:pStyle w:val="CRCoverPage"/>
              <w:spacing w:after="0"/>
            </w:pPr>
            <w:bookmarkStart w:id="4"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 xml:space="preserve">Reciprocity between UL and DL channels is </w:t>
            </w:r>
            <w:r w:rsidR="003C4F88">
              <w:rPr>
                <w:noProof/>
              </w:rPr>
              <w:t xml:space="preserve">now </w:t>
            </w:r>
            <w:r w:rsidR="00B871DD">
              <w:rPr>
                <w:noProof/>
              </w:rPr>
              <w:t>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w:t>
            </w:r>
            <w:bookmarkEnd w:id="4"/>
            <w:r w:rsidR="00E21F49">
              <w:t xml:space="preserve">it may be wrongly interpreted as swapping arrival and departure angles, </w:t>
            </w:r>
            <w:r w:rsidR="00623B10">
              <w:t>resulting in</w:t>
            </w:r>
            <w:r w:rsidR="00E21F49">
              <w:t xml:space="preserve"> </w:t>
            </w:r>
            <w:r w:rsidR="00F332AB">
              <w:t xml:space="preserve">the situation that </w:t>
            </w:r>
            <w:r w:rsidR="00E21F49">
              <w:t xml:space="preserve">BS and UT use each other’s angular spread. </w:t>
            </w:r>
          </w:p>
          <w:p w14:paraId="708AA7DE" w14:textId="76D0393E" w:rsidR="00E21F49" w:rsidRPr="003674D1" w:rsidRDefault="00E21F49" w:rsidP="00E21F49">
            <w:pPr>
              <w:pStyle w:val="CRCoverPage"/>
              <w:spacing w:after="0"/>
              <w:rPr>
                <w:rFonts w:eastAsiaTheme="minorEastAsia"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2D2CEEDC" w:rsidR="000C5DE7" w:rsidRDefault="00E21F49" w:rsidP="007C15A9">
            <w:pPr>
              <w:pStyle w:val="CRCoverPage"/>
              <w:spacing w:after="0"/>
              <w:rPr>
                <w:noProof/>
              </w:rPr>
            </w:pPr>
            <w:r>
              <w:rPr>
                <w:noProof/>
              </w:rPr>
              <w:t xml:space="preserve">The ideal channel reciprocity is </w:t>
            </w:r>
            <w:r w:rsidR="002B7F11">
              <w:rPr>
                <w:noProof/>
              </w:rPr>
              <w:t>defined</w:t>
            </w:r>
            <w:r>
              <w:rPr>
                <w:noProof/>
              </w:rPr>
              <w:t xml:space="preserve"> as using</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345D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4837FA">
              <w:rPr>
                <w:noProof/>
              </w:rPr>
              <w:t>UL channel impulse reponse may be generated by swapping arrival and departure angles of DL channel impulse reponse</w:t>
            </w:r>
            <w:r w:rsidR="00623B10">
              <w:t xml:space="preserve">, resulting in </w:t>
            </w:r>
            <w:r w:rsidR="00F332AB">
              <w:t xml:space="preserve">the situation that </w:t>
            </w:r>
            <w:r w:rsidR="00623B10">
              <w:t xml:space="preserve">BS and UT use each other’s angular spread. </w:t>
            </w:r>
            <w:r w:rsidR="004837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5" w:name="_Toc493104202"/>
      <w:bookmarkStart w:id="6" w:name="_Toc20320105"/>
      <w:bookmarkStart w:id="7" w:name="_Toc20340124"/>
      <w:bookmarkStart w:id="8" w:name="_Toc95330852"/>
      <w:r w:rsidRPr="00147F39">
        <w:t>7.5</w:t>
      </w:r>
      <w:r w:rsidRPr="00147F39">
        <w:tab/>
        <w:t>Fast fading model</w:t>
      </w:r>
      <w:bookmarkEnd w:id="5"/>
      <w:bookmarkEnd w:id="6"/>
      <w:bookmarkEnd w:id="7"/>
      <w:bookmarkEnd w:id="8"/>
    </w:p>
    <w:p w14:paraId="7034C78B" w14:textId="128F0BDA"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w:t>
      </w:r>
      <w:proofErr w:type="spellStart"/>
      <w:r w:rsidRPr="00147F39">
        <w:t>uplink,</w:t>
      </w:r>
      <w:del w:id="9" w:author="Ericsson" w:date="2025-11-07T17:21:00Z" w16du:dateUtc="2025-11-07T09:21:00Z">
        <w:r w:rsidRPr="00147F39" w:rsidDel="002A2464">
          <w:delText xml:space="preserve"> arrival and departure parameters have to be swapped</w:delText>
        </w:r>
      </w:del>
      <w:ins w:id="10" w:author="Ericsson" w:date="2025-11-07T17:21:00Z" w16du:dateUtc="2025-11-07T09:21:00Z">
        <w:r w:rsidR="002A2464" w:rsidRPr="0065493D">
          <w:t>it</w:t>
        </w:r>
        <w:proofErr w:type="spellEnd"/>
        <w:r w:rsidR="002A2464" w:rsidRPr="0065493D">
          <w:t xml:space="preserve"> is assumed that BS receives with antenna element </w:t>
        </w:r>
        <w:r w:rsidR="002A2464" w:rsidRPr="0065493D">
          <w:rPr>
            <w:i/>
            <w:iCs/>
          </w:rPr>
          <w:t>s</w:t>
        </w:r>
        <w:r w:rsidR="002A2464" w:rsidRPr="0065493D">
          <w:t xml:space="preserve"> and UT </w:t>
        </w:r>
        <w:proofErr w:type="gramStart"/>
        <w:r w:rsidR="002A2464" w:rsidRPr="0065493D">
          <w:t>transmits</w:t>
        </w:r>
        <w:proofErr w:type="gramEnd"/>
        <w:r w:rsidR="002A2464" w:rsidRPr="0065493D">
          <w:t xml:space="preserve"> with antenna element </w:t>
        </w:r>
        <w:r w:rsidR="002A2464" w:rsidRPr="0065493D">
          <w:rPr>
            <w:i/>
            <w:iCs/>
          </w:rPr>
          <w:t xml:space="preserve">u. </w:t>
        </w:r>
        <w:r w:rsidR="002A2464" w:rsidRPr="0065493D">
          <w:t xml:space="preserve">If UT transmits and receives with same antenna element </w:t>
        </w:r>
        <w:r w:rsidR="002A2464" w:rsidRPr="0065493D">
          <w:rPr>
            <w:i/>
            <w:iCs/>
          </w:rPr>
          <w:t>u</w:t>
        </w:r>
        <w:r w:rsidR="002A2464" w:rsidRPr="0065493D">
          <w:t xml:space="preserve"> and BS </w:t>
        </w:r>
        <w:proofErr w:type="gramStart"/>
        <w:r w:rsidR="002A2464" w:rsidRPr="0065493D">
          <w:t>transmits</w:t>
        </w:r>
        <w:proofErr w:type="gramEnd"/>
        <w:r w:rsidR="002A2464" w:rsidRPr="0065493D">
          <w:t xml:space="preserve"> and receives with same antenna element </w:t>
        </w:r>
        <w:r w:rsidR="002A2464" w:rsidRPr="0065493D">
          <w:rPr>
            <w:i/>
            <w:iCs/>
          </w:rPr>
          <w:t>s</w:t>
        </w:r>
        <w:r w:rsidR="002A2464" w:rsidRPr="0065493D">
          <w:t xml:space="preserve">, use the downlink channel impulse response between transmit antenna element </w:t>
        </w:r>
        <w:r w:rsidR="002A2464" w:rsidRPr="0065493D">
          <w:rPr>
            <w:i/>
            <w:iCs/>
          </w:rPr>
          <w:t>s</w:t>
        </w:r>
        <w:r w:rsidR="002A2464" w:rsidRPr="0065493D">
          <w:t xml:space="preserve"> and receive antenna element </w:t>
        </w:r>
        <w:r w:rsidR="002A2464" w:rsidRPr="0065493D">
          <w:rPr>
            <w:i/>
            <w:iCs/>
          </w:rPr>
          <w:t>u</w:t>
        </w:r>
        <w:r w:rsidR="002A2464" w:rsidRPr="0065493D">
          <w:t xml:space="preserve"> for uplink, under </w:t>
        </w:r>
        <w:r w:rsidR="002A2464">
          <w:rPr>
            <w:rFonts w:hint="eastAsia"/>
            <w:lang w:eastAsia="zh-CN"/>
          </w:rPr>
          <w:t>ideal</w:t>
        </w:r>
        <w:r w:rsidR="002A2464" w:rsidRPr="0065493D">
          <w:t xml:space="preserve"> reciprocity condition</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EA94" w14:textId="77777777" w:rsidR="007547A5" w:rsidRDefault="007547A5">
      <w:r>
        <w:separator/>
      </w:r>
    </w:p>
  </w:endnote>
  <w:endnote w:type="continuationSeparator" w:id="0">
    <w:p w14:paraId="4CD866E0" w14:textId="77777777" w:rsidR="007547A5" w:rsidRDefault="007547A5">
      <w:r>
        <w:continuationSeparator/>
      </w:r>
    </w:p>
  </w:endnote>
  <w:endnote w:type="continuationNotice" w:id="1">
    <w:p w14:paraId="148B07D1" w14:textId="77777777" w:rsidR="007547A5" w:rsidRDefault="00754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833E9" w14:textId="77777777" w:rsidR="007547A5" w:rsidRDefault="007547A5">
      <w:r>
        <w:separator/>
      </w:r>
    </w:p>
  </w:footnote>
  <w:footnote w:type="continuationSeparator" w:id="0">
    <w:p w14:paraId="08C6F045" w14:textId="77777777" w:rsidR="007547A5" w:rsidRDefault="007547A5">
      <w:r>
        <w:continuationSeparator/>
      </w:r>
    </w:p>
  </w:footnote>
  <w:footnote w:type="continuationNotice" w:id="1">
    <w:p w14:paraId="33448250" w14:textId="77777777" w:rsidR="007547A5" w:rsidRDefault="007547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3838"/>
    <w:rsid w:val="0002119B"/>
    <w:rsid w:val="00022E4A"/>
    <w:rsid w:val="000258D0"/>
    <w:rsid w:val="0002616B"/>
    <w:rsid w:val="000264AE"/>
    <w:rsid w:val="00031B13"/>
    <w:rsid w:val="000329F1"/>
    <w:rsid w:val="00032DCD"/>
    <w:rsid w:val="00040F86"/>
    <w:rsid w:val="000742F0"/>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84820"/>
    <w:rsid w:val="00184DD1"/>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288A"/>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2464"/>
    <w:rsid w:val="002A4AAF"/>
    <w:rsid w:val="002A6EB0"/>
    <w:rsid w:val="002B2AC2"/>
    <w:rsid w:val="002B5741"/>
    <w:rsid w:val="002B5767"/>
    <w:rsid w:val="002B74AE"/>
    <w:rsid w:val="002B7F11"/>
    <w:rsid w:val="002C1BB7"/>
    <w:rsid w:val="002C45DA"/>
    <w:rsid w:val="002D143E"/>
    <w:rsid w:val="002D4042"/>
    <w:rsid w:val="002D756D"/>
    <w:rsid w:val="002E2F4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199E"/>
    <w:rsid w:val="00392BB7"/>
    <w:rsid w:val="003932EB"/>
    <w:rsid w:val="003A37F0"/>
    <w:rsid w:val="003C3A4E"/>
    <w:rsid w:val="003C4F88"/>
    <w:rsid w:val="003D3FF1"/>
    <w:rsid w:val="003D50D0"/>
    <w:rsid w:val="003D7E69"/>
    <w:rsid w:val="003E1A36"/>
    <w:rsid w:val="003E2392"/>
    <w:rsid w:val="003F083F"/>
    <w:rsid w:val="003F0BEC"/>
    <w:rsid w:val="003F37EF"/>
    <w:rsid w:val="003F7C43"/>
    <w:rsid w:val="00403D50"/>
    <w:rsid w:val="00410371"/>
    <w:rsid w:val="00415E2C"/>
    <w:rsid w:val="004242F1"/>
    <w:rsid w:val="00434411"/>
    <w:rsid w:val="00435195"/>
    <w:rsid w:val="00445771"/>
    <w:rsid w:val="00446D2F"/>
    <w:rsid w:val="00447F82"/>
    <w:rsid w:val="00455FCD"/>
    <w:rsid w:val="0045707D"/>
    <w:rsid w:val="00466E5A"/>
    <w:rsid w:val="00474069"/>
    <w:rsid w:val="004837FA"/>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3B10"/>
    <w:rsid w:val="006257ED"/>
    <w:rsid w:val="00626212"/>
    <w:rsid w:val="00630A34"/>
    <w:rsid w:val="00631394"/>
    <w:rsid w:val="00633B0B"/>
    <w:rsid w:val="00635803"/>
    <w:rsid w:val="00644B82"/>
    <w:rsid w:val="00653DE4"/>
    <w:rsid w:val="0065493D"/>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35F81"/>
    <w:rsid w:val="00744B0A"/>
    <w:rsid w:val="007547A5"/>
    <w:rsid w:val="00764AB4"/>
    <w:rsid w:val="00772A23"/>
    <w:rsid w:val="0077304F"/>
    <w:rsid w:val="00773914"/>
    <w:rsid w:val="007748B9"/>
    <w:rsid w:val="00775016"/>
    <w:rsid w:val="007822B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749"/>
    <w:rsid w:val="00803FD3"/>
    <w:rsid w:val="008040A8"/>
    <w:rsid w:val="00806659"/>
    <w:rsid w:val="00815A25"/>
    <w:rsid w:val="008279FA"/>
    <w:rsid w:val="00837999"/>
    <w:rsid w:val="00840ED1"/>
    <w:rsid w:val="008421ED"/>
    <w:rsid w:val="00842814"/>
    <w:rsid w:val="00853A81"/>
    <w:rsid w:val="00857B0D"/>
    <w:rsid w:val="00857F23"/>
    <w:rsid w:val="008626E7"/>
    <w:rsid w:val="00865734"/>
    <w:rsid w:val="00867AE3"/>
    <w:rsid w:val="00870EE7"/>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C496E"/>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D474E"/>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2F23"/>
    <w:rsid w:val="00C45A0C"/>
    <w:rsid w:val="00C61B59"/>
    <w:rsid w:val="00C63E17"/>
    <w:rsid w:val="00C666DC"/>
    <w:rsid w:val="00C66BA2"/>
    <w:rsid w:val="00C7151F"/>
    <w:rsid w:val="00C719E2"/>
    <w:rsid w:val="00C74517"/>
    <w:rsid w:val="00C83F83"/>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497C"/>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1F49"/>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EF22EF"/>
    <w:rsid w:val="00F05A97"/>
    <w:rsid w:val="00F156FE"/>
    <w:rsid w:val="00F20147"/>
    <w:rsid w:val="00F2246F"/>
    <w:rsid w:val="00F24DC5"/>
    <w:rsid w:val="00F25D98"/>
    <w:rsid w:val="00F300FB"/>
    <w:rsid w:val="00F332AB"/>
    <w:rsid w:val="00F36387"/>
    <w:rsid w:val="00F37F21"/>
    <w:rsid w:val="00F42DA3"/>
    <w:rsid w:val="00F469F6"/>
    <w:rsid w:val="00F52B67"/>
    <w:rsid w:val="00F623D0"/>
    <w:rsid w:val="00F66F56"/>
    <w:rsid w:val="00F73816"/>
    <w:rsid w:val="00F8794F"/>
    <w:rsid w:val="00F87C3B"/>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9892">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181</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Ling SU A</cp:lastModifiedBy>
  <cp:revision>9</cp:revision>
  <dcterms:created xsi:type="dcterms:W3CDTF">2025-11-07T09:20:00Z</dcterms:created>
  <dcterms:modified xsi:type="dcterms:W3CDTF">2025-11-19T15:57:00Z</dcterms:modified>
</cp:coreProperties>
</file>